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59D878F1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FF76AE">
        <w:rPr>
          <w:b/>
          <w:noProof/>
          <w:sz w:val="24"/>
        </w:rPr>
        <w:t>084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FDD1DED" w:rsidR="002772A1" w:rsidRDefault="00FF76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AFBF028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>Adding some missing description fields to data type definitions in OpenAPI specification files of the TrafficInfluence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683EFEB" w:rsidR="002772A1" w:rsidRDefault="007C33E0" w:rsidP="00FF7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F76AE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D460AAC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710EFB" w:rsidRPr="00710EFB">
              <w:rPr>
                <w:noProof/>
              </w:rPr>
              <w:t>TrafficInfluSub</w:t>
            </w:r>
            <w:r>
              <w:rPr>
                <w:noProof/>
              </w:rPr>
              <w:t xml:space="preserve">, </w:t>
            </w:r>
            <w:r w:rsidR="00710EFB" w:rsidRPr="00710EFB">
              <w:rPr>
                <w:noProof/>
              </w:rPr>
              <w:t>TrafficInfluSub</w:t>
            </w:r>
            <w:r w:rsidR="00710EFB">
              <w:rPr>
                <w:noProof/>
              </w:rPr>
              <w:t>Patch</w:t>
            </w:r>
            <w:r>
              <w:rPr>
                <w:noProof/>
              </w:rPr>
              <w:t>,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9076F8" w:rsidRPr="009076F8">
              <w:t xml:space="preserve">TrafficInfluence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452E258D" w:rsidR="002772A1" w:rsidRDefault="000E5ECF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AC86F13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9076F8" w:rsidRPr="009076F8">
              <w:t xml:space="preserve">TrafficInfluence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5E86F04" w14:textId="77777777" w:rsidR="00AB4E1B" w:rsidRPr="00AB4E1B" w:rsidRDefault="00AB4E1B" w:rsidP="00AB4E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noProof/>
          <w:sz w:val="36"/>
        </w:rPr>
      </w:pPr>
      <w:bookmarkStart w:id="2" w:name="_Toc68169862"/>
      <w:bookmarkStart w:id="3" w:name="_Toc28013417"/>
      <w:bookmarkStart w:id="4" w:name="_Toc34222330"/>
      <w:bookmarkStart w:id="5" w:name="_Toc36040513"/>
      <w:bookmarkStart w:id="6" w:name="_Toc39134442"/>
      <w:bookmarkStart w:id="7" w:name="_Toc43283389"/>
      <w:bookmarkStart w:id="8" w:name="_Toc45134429"/>
      <w:bookmarkStart w:id="9" w:name="_Toc49931760"/>
      <w:bookmarkStart w:id="10" w:name="_Toc51763541"/>
      <w:bookmarkStart w:id="11" w:name="_Toc493774024"/>
      <w:bookmarkStart w:id="12" w:name="_Toc494194773"/>
      <w:bookmarkStart w:id="13" w:name="_Toc528159067"/>
      <w:bookmarkStart w:id="14" w:name="_Toc532198029"/>
      <w:bookmarkStart w:id="15" w:name="_Toc34123783"/>
      <w:bookmarkStart w:id="16" w:name="_Toc36038527"/>
      <w:bookmarkStart w:id="17" w:name="_Toc36038615"/>
      <w:bookmarkStart w:id="18" w:name="_Toc36038806"/>
      <w:bookmarkStart w:id="19" w:name="_Toc44680746"/>
      <w:bookmarkStart w:id="20" w:name="_Toc45133658"/>
      <w:bookmarkStart w:id="21" w:name="_Toc45133749"/>
      <w:bookmarkStart w:id="22" w:name="_Toc49417447"/>
      <w:bookmarkStart w:id="23" w:name="_Toc51762414"/>
      <w:bookmarkStart w:id="24" w:name="_Toc20408087"/>
      <w:bookmarkStart w:id="25" w:name="_Toc39068125"/>
      <w:bookmarkStart w:id="26" w:name="_Toc43273318"/>
      <w:bookmarkStart w:id="27" w:name="_Toc45134856"/>
      <w:bookmarkStart w:id="28" w:name="_Toc49939192"/>
      <w:bookmarkStart w:id="29" w:name="_Toc51764216"/>
      <w:r w:rsidRPr="00AB4E1B">
        <w:rPr>
          <w:rFonts w:ascii="Arial" w:eastAsia="宋体" w:hAnsi="Arial"/>
          <w:sz w:val="36"/>
        </w:rPr>
        <w:t>A.2</w:t>
      </w:r>
      <w:r w:rsidRPr="00AB4E1B">
        <w:rPr>
          <w:rFonts w:ascii="Arial" w:eastAsia="宋体" w:hAnsi="Arial"/>
          <w:sz w:val="36"/>
        </w:rPr>
        <w:tab/>
      </w:r>
      <w:r w:rsidRPr="00AB4E1B">
        <w:rPr>
          <w:rFonts w:ascii="Arial" w:eastAsia="宋体" w:hAnsi="Arial"/>
          <w:noProof/>
          <w:sz w:val="36"/>
        </w:rPr>
        <w:t>TrafficInfluence API</w:t>
      </w:r>
      <w:bookmarkEnd w:id="2"/>
    </w:p>
    <w:p w14:paraId="70F7E86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>openapi: 3.0.0</w:t>
      </w:r>
    </w:p>
    <w:p w14:paraId="719AE23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>info:</w:t>
      </w:r>
    </w:p>
    <w:p w14:paraId="5DE590D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title: 3gpp-traffic-influence</w:t>
      </w:r>
    </w:p>
    <w:p w14:paraId="4AF1F30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version: 1.2.0-alpha.1</w:t>
      </w:r>
    </w:p>
    <w:p w14:paraId="3F0611F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description:</w:t>
      </w:r>
      <w:r w:rsidRPr="00AB4E1B">
        <w:rPr>
          <w:rFonts w:ascii="Courier New" w:eastAsia="宋体" w:hAnsi="Courier New"/>
          <w:noProof/>
          <w:sz w:val="16"/>
        </w:rPr>
        <w:t xml:space="preserve"> |</w:t>
      </w:r>
    </w:p>
    <w:p w14:paraId="66ECEFB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</w:t>
      </w:r>
      <w:r w:rsidRPr="00AB4E1B">
        <w:rPr>
          <w:rFonts w:ascii="Courier New" w:eastAsia="宋体" w:hAnsi="Courier New"/>
          <w:sz w:val="16"/>
        </w:rPr>
        <w:t>API for AF traffic influence</w:t>
      </w:r>
    </w:p>
    <w:p w14:paraId="2AB4893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6B01892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34F78C8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>externalDocs:</w:t>
      </w:r>
    </w:p>
    <w:p w14:paraId="17D6546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description: 3GPP TS 29.522 V17.1.0; 5G System; Network Exposure Function Northbound APIs.</w:t>
      </w:r>
    </w:p>
    <w:p w14:paraId="1471EDC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url: 'http://www.3gpp.org/ftp/Specs/archive/29_series/29.522/'</w:t>
      </w:r>
    </w:p>
    <w:p w14:paraId="71BCDC9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>security:</w:t>
      </w:r>
    </w:p>
    <w:p w14:paraId="756858A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3F1D4AB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61C939A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>servers:</w:t>
      </w:r>
    </w:p>
    <w:p w14:paraId="7FB5CBA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- url: '{apiRoot}/3gpp-traffic-influence/v1'</w:t>
      </w:r>
    </w:p>
    <w:p w14:paraId="7C53B06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variables:</w:t>
      </w:r>
    </w:p>
    <w:p w14:paraId="31A2F8F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apiRoot:</w:t>
      </w:r>
    </w:p>
    <w:p w14:paraId="543619A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3A84356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7D0085C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81A193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>paths:</w:t>
      </w:r>
    </w:p>
    <w:p w14:paraId="3C4508E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/{afId}/subscriptions:</w:t>
      </w:r>
    </w:p>
    <w:p w14:paraId="3F733DD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parameters:</w:t>
      </w:r>
    </w:p>
    <w:p w14:paraId="431741B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- name: afId</w:t>
      </w:r>
    </w:p>
    <w:p w14:paraId="6E4195B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in: path</w:t>
      </w:r>
    </w:p>
    <w:p w14:paraId="6519BE8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description: Identifier of the AF</w:t>
      </w:r>
    </w:p>
    <w:p w14:paraId="27AF700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10688ED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schema:</w:t>
      </w:r>
    </w:p>
    <w:p w14:paraId="163D661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C83385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get:</w:t>
      </w:r>
    </w:p>
    <w:p w14:paraId="6115E26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summary: read all of the active subscriptions for the AF</w:t>
      </w:r>
    </w:p>
    <w:p w14:paraId="1F9AB5F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</w:t>
      </w:r>
      <w:r w:rsidRPr="00AB4E1B">
        <w:rPr>
          <w:rFonts w:ascii="Courier New" w:eastAsia="宋体" w:hAnsi="Courier New"/>
          <w:noProof/>
          <w:sz w:val="16"/>
          <w:lang w:val="fr-FR"/>
        </w:rPr>
        <w:t>tags:</w:t>
      </w:r>
    </w:p>
    <w:p w14:paraId="0D42F7C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AB4E1B">
        <w:rPr>
          <w:rFonts w:ascii="Courier New" w:eastAsia="宋体" w:hAnsi="Courier New"/>
          <w:noProof/>
          <w:sz w:val="16"/>
          <w:lang w:val="fr-FR"/>
        </w:rPr>
        <w:t xml:space="preserve">        - </w:t>
      </w:r>
      <w:r w:rsidRPr="00AB4E1B">
        <w:rPr>
          <w:rFonts w:ascii="Courier New" w:hAnsi="Courier New"/>
          <w:noProof/>
          <w:sz w:val="16"/>
          <w:lang w:val="fr-FR"/>
        </w:rPr>
        <w:t>Traffic Influence Subscription</w:t>
      </w:r>
    </w:p>
    <w:p w14:paraId="5D28789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AB4E1B">
        <w:rPr>
          <w:rFonts w:ascii="Courier New" w:eastAsia="宋体" w:hAnsi="Courier New"/>
          <w:noProof/>
          <w:sz w:val="16"/>
          <w:lang w:val="fr-FR"/>
        </w:rPr>
        <w:t xml:space="preserve">      responses:</w:t>
      </w:r>
    </w:p>
    <w:p w14:paraId="74A716E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AB4E1B">
        <w:rPr>
          <w:rFonts w:ascii="Courier New" w:eastAsia="宋体" w:hAnsi="Courier New"/>
          <w:noProof/>
          <w:sz w:val="16"/>
          <w:lang w:val="fr-FR"/>
        </w:rPr>
        <w:t xml:space="preserve">        '200':</w:t>
      </w:r>
    </w:p>
    <w:p w14:paraId="4926011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AB4E1B">
        <w:rPr>
          <w:rFonts w:ascii="Courier New" w:eastAsia="宋体" w:hAnsi="Courier New"/>
          <w:noProof/>
          <w:sz w:val="16"/>
          <w:lang w:val="fr-FR"/>
        </w:rPr>
        <w:t xml:space="preserve">          description: OK. </w:t>
      </w:r>
    </w:p>
    <w:p w14:paraId="5204CEA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AB4E1B">
        <w:rPr>
          <w:rFonts w:ascii="Courier New" w:eastAsia="宋体" w:hAnsi="Courier New"/>
          <w:noProof/>
          <w:sz w:val="16"/>
          <w:lang w:val="fr-FR"/>
        </w:rPr>
        <w:t xml:space="preserve">          content:</w:t>
      </w:r>
    </w:p>
    <w:p w14:paraId="1D78F42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AB4E1B">
        <w:rPr>
          <w:rFonts w:ascii="Courier New" w:eastAsia="宋体" w:hAnsi="Courier New"/>
          <w:noProof/>
          <w:sz w:val="16"/>
          <w:lang w:val="fr-FR"/>
        </w:rPr>
        <w:t xml:space="preserve">            application/json:</w:t>
      </w:r>
    </w:p>
    <w:p w14:paraId="443C207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  <w:lang w:val="fr-FR"/>
        </w:rPr>
        <w:t xml:space="preserve">              </w:t>
      </w:r>
      <w:r w:rsidRPr="00AB4E1B">
        <w:rPr>
          <w:rFonts w:ascii="Courier New" w:eastAsia="宋体" w:hAnsi="Courier New"/>
          <w:noProof/>
          <w:sz w:val="16"/>
        </w:rPr>
        <w:t>schema:</w:t>
      </w:r>
    </w:p>
    <w:p w14:paraId="51B63EF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579A330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51A3FD8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'#/components/schemas/TrafficInfluSub'</w:t>
      </w:r>
    </w:p>
    <w:p w14:paraId="1B417B5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'307':</w:t>
      </w:r>
    </w:p>
    <w:p w14:paraId="3A263A0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678E2FC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'308':</w:t>
      </w:r>
    </w:p>
    <w:p w14:paraId="54CBFFC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120FD6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'400':</w:t>
      </w:r>
    </w:p>
    <w:p w14:paraId="59A6B03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AC2E64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'401':</w:t>
      </w:r>
    </w:p>
    <w:p w14:paraId="52080EE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A306BB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'403':</w:t>
      </w:r>
    </w:p>
    <w:p w14:paraId="4EA217D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3B7A49D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'404':</w:t>
      </w:r>
    </w:p>
    <w:p w14:paraId="5D6F545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303268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'406':</w:t>
      </w:r>
    </w:p>
    <w:p w14:paraId="7AEB021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4BBBA1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'429':</w:t>
      </w:r>
    </w:p>
    <w:p w14:paraId="50DE014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6FE4F31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'500':</w:t>
      </w:r>
    </w:p>
    <w:p w14:paraId="3D4E867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8890CE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'503':</w:t>
      </w:r>
    </w:p>
    <w:p w14:paraId="0CC0979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38452F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default:</w:t>
      </w:r>
    </w:p>
    <w:p w14:paraId="1670E3F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3E75B9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DB0B0C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post:</w:t>
      </w:r>
    </w:p>
    <w:p w14:paraId="5E7A99B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summary: Creates a new subscription resource </w:t>
      </w:r>
    </w:p>
    <w:p w14:paraId="20689A2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tags:</w:t>
      </w:r>
    </w:p>
    <w:p w14:paraId="67EF011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</w:t>
      </w:r>
      <w:r w:rsidRPr="00AB4E1B">
        <w:rPr>
          <w:rFonts w:ascii="Courier New" w:hAnsi="Courier New"/>
          <w:noProof/>
          <w:sz w:val="16"/>
        </w:rPr>
        <w:t>Traffic Influence Subscription</w:t>
      </w:r>
    </w:p>
    <w:p w14:paraId="5708D1C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requestBody:</w:t>
      </w:r>
    </w:p>
    <w:p w14:paraId="086488A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lastRenderedPageBreak/>
        <w:t xml:space="preserve">        description: Request to create a new subscription resource</w:t>
      </w:r>
    </w:p>
    <w:p w14:paraId="13DB1B7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7B9E29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content:</w:t>
      </w:r>
    </w:p>
    <w:p w14:paraId="1137DCA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2718EC4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schema:</w:t>
      </w:r>
    </w:p>
    <w:p w14:paraId="022D321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$ref: '#/components/schemas/TrafficInfluSub'</w:t>
      </w:r>
    </w:p>
    <w:p w14:paraId="1AE67A9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callbacks:</w:t>
      </w:r>
    </w:p>
    <w:p w14:paraId="16F9A01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</w:t>
      </w:r>
      <w:r w:rsidRPr="00AB4E1B">
        <w:rPr>
          <w:rFonts w:ascii="Courier New" w:eastAsia="宋体" w:hAnsi="Courier New"/>
          <w:noProof/>
          <w:sz w:val="16"/>
          <w:lang w:val="fr-FR"/>
        </w:rPr>
        <w:t>notificationDestination:</w:t>
      </w:r>
    </w:p>
    <w:p w14:paraId="01805E4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AB4E1B">
        <w:rPr>
          <w:rFonts w:ascii="Courier New" w:eastAsia="宋体" w:hAnsi="Courier New"/>
          <w:noProof/>
          <w:sz w:val="16"/>
          <w:lang w:val="fr-FR"/>
        </w:rPr>
        <w:t xml:space="preserve">          '{request.body#/notificationDestination}':</w:t>
      </w:r>
    </w:p>
    <w:p w14:paraId="34AE09F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AB4E1B">
        <w:rPr>
          <w:rFonts w:ascii="Courier New" w:eastAsia="宋体" w:hAnsi="Courier New"/>
          <w:noProof/>
          <w:sz w:val="16"/>
        </w:rPr>
        <w:t>post:</w:t>
      </w:r>
    </w:p>
    <w:p w14:paraId="13C1DED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0F8FB33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16DB2EE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71A2C43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0C4E834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3B10193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$ref: '#/components/schemas/EventNotification'</w:t>
      </w:r>
    </w:p>
    <w:p w14:paraId="73A4DAB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callbacks:</w:t>
      </w:r>
    </w:p>
    <w:p w14:paraId="1667F9C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6912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afAcknowledgement:</w:t>
      </w:r>
    </w:p>
    <w:p w14:paraId="2DE6D41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</w:t>
      </w:r>
      <w:r w:rsidRPr="00AB4E1B">
        <w:rPr>
          <w:rFonts w:ascii="Courier New" w:eastAsia="宋体" w:hAnsi="Courier New"/>
          <w:noProof/>
          <w:sz w:val="16"/>
          <w:lang w:val="en-US"/>
        </w:rPr>
        <w:t>'{request.body#/</w:t>
      </w:r>
      <w:r w:rsidRPr="00AB4E1B">
        <w:rPr>
          <w:rFonts w:ascii="Courier New" w:eastAsia="宋体" w:hAnsi="Courier New"/>
          <w:noProof/>
          <w:sz w:val="16"/>
        </w:rPr>
        <w:t>afAckUri</w:t>
      </w:r>
      <w:r w:rsidRPr="00AB4E1B">
        <w:rPr>
          <w:rFonts w:ascii="Courier New" w:eastAsia="宋体" w:hAnsi="Courier New"/>
          <w:noProof/>
          <w:sz w:val="16"/>
          <w:lang w:val="en-US"/>
        </w:rPr>
        <w:t>}':</w:t>
      </w:r>
    </w:p>
    <w:p w14:paraId="0B62323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post:</w:t>
      </w:r>
    </w:p>
    <w:p w14:paraId="512C6D7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requestBody:  # contents of the callback message</w:t>
      </w:r>
    </w:p>
    <w:p w14:paraId="3070957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required: true</w:t>
      </w:r>
    </w:p>
    <w:p w14:paraId="6A23069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content:</w:t>
      </w:r>
    </w:p>
    <w:p w14:paraId="5CC1B60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application/json:</w:t>
      </w:r>
    </w:p>
    <w:p w14:paraId="0E72556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  schema:</w:t>
      </w:r>
    </w:p>
    <w:p w14:paraId="53436F9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    $ref: '#/components/schemas/AfAckInfo'</w:t>
      </w:r>
    </w:p>
    <w:p w14:paraId="5D1BE00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responses:</w:t>
      </w:r>
    </w:p>
    <w:p w14:paraId="116E119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'204':</w:t>
      </w:r>
    </w:p>
    <w:p w14:paraId="46A46A7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description: No Content (successful acknowledgement)</w:t>
      </w:r>
    </w:p>
    <w:p w14:paraId="2C948CE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</w:t>
      </w:r>
      <w:r w:rsidRPr="00AB4E1B">
        <w:rPr>
          <w:rFonts w:ascii="Courier New" w:eastAsia="宋体" w:hAnsi="Courier New"/>
          <w:sz w:val="16"/>
        </w:rPr>
        <w:t xml:space="preserve">                '307':</w:t>
      </w:r>
    </w:p>
    <w:p w14:paraId="59EE4C9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'TS29122_CommonData.yaml#/components/responses/307'</w:t>
      </w:r>
    </w:p>
    <w:p w14:paraId="25FC179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</w:t>
      </w:r>
      <w:r w:rsidRPr="00AB4E1B">
        <w:rPr>
          <w:rFonts w:ascii="Courier New" w:eastAsia="宋体" w:hAnsi="Courier New"/>
          <w:sz w:val="16"/>
        </w:rPr>
        <w:t xml:space="preserve">                '308':</w:t>
      </w:r>
    </w:p>
    <w:p w14:paraId="5320D4B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'TS29122_CommonData.yaml#/components/responses/308'</w:t>
      </w:r>
    </w:p>
    <w:p w14:paraId="2D8C5AE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'400':</w:t>
      </w:r>
    </w:p>
    <w:p w14:paraId="7C88FAA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'TS29122_CommonData.yaml#/components/responses/400'</w:t>
      </w:r>
    </w:p>
    <w:p w14:paraId="2E04E09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'401':</w:t>
      </w:r>
    </w:p>
    <w:p w14:paraId="0C28C78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'TS29122_CommonData.yaml#/components/responses/401'</w:t>
      </w:r>
    </w:p>
    <w:p w14:paraId="137AD17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'403':</w:t>
      </w:r>
    </w:p>
    <w:p w14:paraId="69C1C89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'TS29122_CommonData.yaml#/components/responses/403'</w:t>
      </w:r>
    </w:p>
    <w:p w14:paraId="4A3A5D2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'404':</w:t>
      </w:r>
    </w:p>
    <w:p w14:paraId="3C15198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'TS29122_CommonData.yaml#/components/responses/404'</w:t>
      </w:r>
    </w:p>
    <w:p w14:paraId="10823BC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'411':</w:t>
      </w:r>
    </w:p>
    <w:p w14:paraId="6F3ADC1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'TS29122_CommonData.yaml#/components/responses/411'</w:t>
      </w:r>
    </w:p>
    <w:p w14:paraId="401A1FB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'413':</w:t>
      </w:r>
    </w:p>
    <w:p w14:paraId="453EB22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'TS29122_CommonData.yaml#/components/responses/413'</w:t>
      </w:r>
    </w:p>
    <w:p w14:paraId="114453E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'415':</w:t>
      </w:r>
    </w:p>
    <w:p w14:paraId="0552F24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'TS29122_CommonData.yaml#/components/responses/415'</w:t>
      </w:r>
    </w:p>
    <w:p w14:paraId="5A2533D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'429':</w:t>
      </w:r>
    </w:p>
    <w:p w14:paraId="60433CE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'TS29122_CommonData.yaml#/components/responses/429'</w:t>
      </w:r>
    </w:p>
    <w:p w14:paraId="0E83B2A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'500':</w:t>
      </w:r>
    </w:p>
    <w:p w14:paraId="6D6855A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'TS29122_CommonData.yaml#/components/responses/500'</w:t>
      </w:r>
    </w:p>
    <w:p w14:paraId="56AAC3F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'503':</w:t>
      </w:r>
    </w:p>
    <w:p w14:paraId="702D45A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'TS29122_CommonData.yaml#/components/responses/503'</w:t>
      </w:r>
    </w:p>
    <w:p w14:paraId="13D51C5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default:</w:t>
      </w:r>
    </w:p>
    <w:p w14:paraId="71ACE9F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        $ref: 'TS29122_CommonData.yaml#/components/responses/default'</w:t>
      </w:r>
    </w:p>
    <w:p w14:paraId="11991AC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39A4063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648EB32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517CF80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        '307':</w:t>
      </w:r>
    </w:p>
    <w:p w14:paraId="4244ECB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'TS29122_CommonData.yaml#/components/responses/307'</w:t>
      </w:r>
    </w:p>
    <w:p w14:paraId="693A8BE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        '308':</w:t>
      </w:r>
    </w:p>
    <w:p w14:paraId="0615680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'TS29122_CommonData.yaml#/components/responses/308'</w:t>
      </w:r>
    </w:p>
    <w:p w14:paraId="7E44588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1F048B7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0C67CB1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04E82B2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59CBFDD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01D5DAF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043D7ED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46369F9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389482B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34686DF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2550813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1C7AE47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319A906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11A19E1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003AFC2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71E81A3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7041A23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lastRenderedPageBreak/>
        <w:t xml:space="preserve">                '500':</w:t>
      </w:r>
    </w:p>
    <w:p w14:paraId="20F90D1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0D7827F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55A1E4D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3ED4786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781BC3A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5C2E05B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responses:</w:t>
      </w:r>
    </w:p>
    <w:p w14:paraId="6C9EC0F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'201':</w:t>
      </w:r>
    </w:p>
    <w:p w14:paraId="215D51A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1412DED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content:</w:t>
      </w:r>
    </w:p>
    <w:p w14:paraId="32FCCB0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2704D5D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F8C188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$ref: '#/components/schemas/TrafficInfluSub'</w:t>
      </w:r>
    </w:p>
    <w:p w14:paraId="3C94FBA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headers:</w:t>
      </w:r>
    </w:p>
    <w:p w14:paraId="3A8834E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1663457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796C7FC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526EF32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0573BED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446C3DF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'400':</w:t>
      </w:r>
    </w:p>
    <w:p w14:paraId="079288C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B96BFF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'401':</w:t>
      </w:r>
    </w:p>
    <w:p w14:paraId="014E657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797ECD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'403':</w:t>
      </w:r>
    </w:p>
    <w:p w14:paraId="5A66913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BDD890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'404':</w:t>
      </w:r>
    </w:p>
    <w:p w14:paraId="6CDEA52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4730B0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'411':</w:t>
      </w:r>
    </w:p>
    <w:p w14:paraId="3C7A21F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3476038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'413':</w:t>
      </w:r>
    </w:p>
    <w:p w14:paraId="2E733DF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61D35B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'415':</w:t>
      </w:r>
    </w:p>
    <w:p w14:paraId="79A1EF5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5468ACB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'429':</w:t>
      </w:r>
    </w:p>
    <w:p w14:paraId="4EB77C2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702254B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'500':</w:t>
      </w:r>
    </w:p>
    <w:p w14:paraId="70197A1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C6E0E2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'503':</w:t>
      </w:r>
    </w:p>
    <w:p w14:paraId="452134B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5EF84A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default:</w:t>
      </w:r>
    </w:p>
    <w:p w14:paraId="70C0DB6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1ADC50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26B6F0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/{afId}/subscriptions/{subscriptionId}:</w:t>
      </w:r>
    </w:p>
    <w:p w14:paraId="1E8F848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parameters:</w:t>
      </w:r>
    </w:p>
    <w:p w14:paraId="02DC54B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- name: afId</w:t>
      </w:r>
    </w:p>
    <w:p w14:paraId="59AA94E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in: path</w:t>
      </w:r>
    </w:p>
    <w:p w14:paraId="001EF9A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description: Identifier of the AF</w:t>
      </w:r>
    </w:p>
    <w:p w14:paraId="3F5D1C3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21056E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schema:</w:t>
      </w:r>
    </w:p>
    <w:p w14:paraId="77E3AE5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4A5381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- name: subscriptionId</w:t>
      </w:r>
    </w:p>
    <w:p w14:paraId="0166CD5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in: path</w:t>
      </w:r>
    </w:p>
    <w:p w14:paraId="5FE1230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description: Identifier of the subscription resource</w:t>
      </w:r>
    </w:p>
    <w:p w14:paraId="5B08BC5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92F7A1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schema:</w:t>
      </w:r>
    </w:p>
    <w:p w14:paraId="2D6C1F5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27FC56F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get:</w:t>
      </w:r>
    </w:p>
    <w:p w14:paraId="16A0A78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2C46EA0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tags:</w:t>
      </w:r>
    </w:p>
    <w:p w14:paraId="378D43D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</w:t>
      </w:r>
      <w:r w:rsidRPr="00AB4E1B">
        <w:rPr>
          <w:rFonts w:ascii="Courier New" w:hAnsi="Courier New"/>
          <w:noProof/>
          <w:sz w:val="16"/>
        </w:rPr>
        <w:t>Individual Traffic Influence Subscription</w:t>
      </w:r>
    </w:p>
    <w:p w14:paraId="41718B5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responses:</w:t>
      </w:r>
    </w:p>
    <w:p w14:paraId="3BFC685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'200':</w:t>
      </w:r>
    </w:p>
    <w:p w14:paraId="5D3ADD1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3640AA4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content:</w:t>
      </w:r>
    </w:p>
    <w:p w14:paraId="69D02C7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247D66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8F93E8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$ref: '#/components/schemas/TrafficInfluSub'</w:t>
      </w:r>
    </w:p>
    <w:p w14:paraId="1CE1A14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'307':</w:t>
      </w:r>
    </w:p>
    <w:p w14:paraId="16F51CE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54618F6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'308':</w:t>
      </w:r>
    </w:p>
    <w:p w14:paraId="3DC7F81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3B85DD6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'400':</w:t>
      </w:r>
    </w:p>
    <w:p w14:paraId="198C929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40E0653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'401':</w:t>
      </w:r>
    </w:p>
    <w:p w14:paraId="7B9828A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75C6C8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'403':</w:t>
      </w:r>
    </w:p>
    <w:p w14:paraId="4FBD4DF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C65CAE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'404':</w:t>
      </w:r>
    </w:p>
    <w:p w14:paraId="58262AF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'TS29122_CommonData.yaml#/components/responses/404'</w:t>
      </w:r>
    </w:p>
    <w:p w14:paraId="4B4BACF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'406':</w:t>
      </w:r>
    </w:p>
    <w:p w14:paraId="313721A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B13A83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'429':</w:t>
      </w:r>
    </w:p>
    <w:p w14:paraId="2C28181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930543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'500':</w:t>
      </w:r>
    </w:p>
    <w:p w14:paraId="6E1A939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0C9E20F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'503':</w:t>
      </w:r>
    </w:p>
    <w:p w14:paraId="2963744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770ABB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default:</w:t>
      </w:r>
    </w:p>
    <w:p w14:paraId="6879A41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1D97E65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76B3F2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put:</w:t>
      </w:r>
    </w:p>
    <w:p w14:paraId="186204C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035DD85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tags:</w:t>
      </w:r>
    </w:p>
    <w:p w14:paraId="4241C5E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</w:t>
      </w:r>
      <w:r w:rsidRPr="00AB4E1B">
        <w:rPr>
          <w:rFonts w:ascii="Courier New" w:hAnsi="Courier New"/>
          <w:noProof/>
          <w:sz w:val="16"/>
        </w:rPr>
        <w:t>Individual Traffic Influence Subscription</w:t>
      </w:r>
    </w:p>
    <w:p w14:paraId="70529E5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requestBody:</w:t>
      </w:r>
    </w:p>
    <w:p w14:paraId="2C904A0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3674451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258C0BD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content:</w:t>
      </w:r>
    </w:p>
    <w:p w14:paraId="08AF8B6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5182D24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schema:</w:t>
      </w:r>
    </w:p>
    <w:p w14:paraId="22C9663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$ref: '#/components/schemas/TrafficInfluSub'</w:t>
      </w:r>
    </w:p>
    <w:p w14:paraId="23638BA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responses:</w:t>
      </w:r>
    </w:p>
    <w:p w14:paraId="3CF12B3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'200':</w:t>
      </w:r>
    </w:p>
    <w:p w14:paraId="0B136A2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OK (Successful update of the subscription)</w:t>
      </w:r>
    </w:p>
    <w:p w14:paraId="02DCCC4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content:</w:t>
      </w:r>
    </w:p>
    <w:p w14:paraId="6B94FB9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4D855E4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07E82A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$ref: '#/components/schemas/TrafficInfluSub'</w:t>
      </w:r>
    </w:p>
    <w:p w14:paraId="6067886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'204':</w:t>
      </w:r>
    </w:p>
    <w:p w14:paraId="7EE9A12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No Content</w:t>
      </w:r>
    </w:p>
    <w:p w14:paraId="63D9248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'307':</w:t>
      </w:r>
    </w:p>
    <w:p w14:paraId="1C5BE99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0D1D6B2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'308':</w:t>
      </w:r>
    </w:p>
    <w:p w14:paraId="3CA45F1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8E1618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'400':</w:t>
      </w:r>
    </w:p>
    <w:p w14:paraId="4967664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ECAF99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'401':</w:t>
      </w:r>
    </w:p>
    <w:p w14:paraId="6BD6339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3859C2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'403':</w:t>
      </w:r>
    </w:p>
    <w:p w14:paraId="07C4EA9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2867D1C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'404':</w:t>
      </w:r>
    </w:p>
    <w:p w14:paraId="31E7D15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5565E0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'411':</w:t>
      </w:r>
    </w:p>
    <w:p w14:paraId="7D621C9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37EEC15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'413':</w:t>
      </w:r>
    </w:p>
    <w:p w14:paraId="5D7BF85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77F3750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'415':</w:t>
      </w:r>
    </w:p>
    <w:p w14:paraId="51DE643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5BB6780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'429':</w:t>
      </w:r>
    </w:p>
    <w:p w14:paraId="02268DC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C1A468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'500':</w:t>
      </w:r>
    </w:p>
    <w:p w14:paraId="3710F2E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0435F7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'503':</w:t>
      </w:r>
    </w:p>
    <w:p w14:paraId="53B1052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91FB59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default:</w:t>
      </w:r>
    </w:p>
    <w:p w14:paraId="6085FE1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F7217A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701D38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patch:</w:t>
      </w:r>
    </w:p>
    <w:p w14:paraId="0C1BEF6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26BC1FB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tags:</w:t>
      </w:r>
    </w:p>
    <w:p w14:paraId="1A191BB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</w:t>
      </w:r>
      <w:r w:rsidRPr="00AB4E1B">
        <w:rPr>
          <w:rFonts w:ascii="Courier New" w:hAnsi="Courier New"/>
          <w:noProof/>
          <w:sz w:val="16"/>
        </w:rPr>
        <w:t>Individual Traffic Influence Subscription</w:t>
      </w:r>
    </w:p>
    <w:p w14:paraId="50487DA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requestBody:</w:t>
      </w:r>
    </w:p>
    <w:p w14:paraId="0809C23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96CA18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content:</w:t>
      </w:r>
    </w:p>
    <w:p w14:paraId="577E9BC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application/merge-patch+json:</w:t>
      </w:r>
    </w:p>
    <w:p w14:paraId="2F2BF1C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schema:</w:t>
      </w:r>
    </w:p>
    <w:p w14:paraId="43E7EF4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$ref: '#/components/schemas/TrafficInfluSubPatch'</w:t>
      </w:r>
    </w:p>
    <w:p w14:paraId="33D384A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responses:</w:t>
      </w:r>
    </w:p>
    <w:p w14:paraId="54940EC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'200':</w:t>
      </w:r>
    </w:p>
    <w:p w14:paraId="4F07863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OK. The subscription was modified successfully.</w:t>
      </w:r>
    </w:p>
    <w:p w14:paraId="6EB3CB7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content:</w:t>
      </w:r>
    </w:p>
    <w:p w14:paraId="02922B0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C89F42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1367532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    $ref: '#/components/schemas/TrafficInfluSub'</w:t>
      </w:r>
    </w:p>
    <w:p w14:paraId="7DED123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'204':</w:t>
      </w:r>
    </w:p>
    <w:p w14:paraId="0AE0EA8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No Content</w:t>
      </w:r>
    </w:p>
    <w:p w14:paraId="7191099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lastRenderedPageBreak/>
        <w:t xml:space="preserve">        '307':</w:t>
      </w:r>
    </w:p>
    <w:p w14:paraId="6429BE9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3080C34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'308':</w:t>
      </w:r>
    </w:p>
    <w:p w14:paraId="56D0454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EFE570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'400':</w:t>
      </w:r>
    </w:p>
    <w:p w14:paraId="4E5DCE7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FC7393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'401':</w:t>
      </w:r>
    </w:p>
    <w:p w14:paraId="18EA1E5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6899B34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'403':</w:t>
      </w:r>
    </w:p>
    <w:p w14:paraId="6B80CC2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4724773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'404':</w:t>
      </w:r>
    </w:p>
    <w:p w14:paraId="5CFF4A3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8CFA8E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'411':</w:t>
      </w:r>
    </w:p>
    <w:p w14:paraId="619070B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7D41673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'413':</w:t>
      </w:r>
    </w:p>
    <w:p w14:paraId="5122569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2D5FD69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'415':</w:t>
      </w:r>
    </w:p>
    <w:p w14:paraId="50B71CA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BD2A09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'429':</w:t>
      </w:r>
    </w:p>
    <w:p w14:paraId="7A68632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11AFB66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'500':</w:t>
      </w:r>
    </w:p>
    <w:p w14:paraId="1CF4E63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A313F5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'503':</w:t>
      </w:r>
    </w:p>
    <w:p w14:paraId="4E5811F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23B652C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default:</w:t>
      </w:r>
    </w:p>
    <w:p w14:paraId="2493580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3A5621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AB183E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delete:</w:t>
      </w:r>
    </w:p>
    <w:p w14:paraId="471EAD9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summary: Deletes an already existing subscription</w:t>
      </w:r>
    </w:p>
    <w:p w14:paraId="7EF6E7F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tags:</w:t>
      </w:r>
    </w:p>
    <w:p w14:paraId="612E456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</w:t>
      </w:r>
      <w:r w:rsidRPr="00AB4E1B">
        <w:rPr>
          <w:rFonts w:ascii="Courier New" w:hAnsi="Courier New"/>
          <w:noProof/>
          <w:sz w:val="16"/>
        </w:rPr>
        <w:t>Individual Traffic Influence Subscription</w:t>
      </w:r>
    </w:p>
    <w:p w14:paraId="4729435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responses:</w:t>
      </w:r>
    </w:p>
    <w:p w14:paraId="1508CF3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'204':</w:t>
      </w:r>
    </w:p>
    <w:p w14:paraId="0E02922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13ADB0D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'307':</w:t>
      </w:r>
    </w:p>
    <w:p w14:paraId="09661DA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2D8D02B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sz w:val="16"/>
        </w:rPr>
        <w:t xml:space="preserve">        '308':</w:t>
      </w:r>
    </w:p>
    <w:p w14:paraId="15AEC96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6D72405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'400':</w:t>
      </w:r>
    </w:p>
    <w:p w14:paraId="531B89C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2822D8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'401':</w:t>
      </w:r>
    </w:p>
    <w:p w14:paraId="371871E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FD65BB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'403':</w:t>
      </w:r>
    </w:p>
    <w:p w14:paraId="1D889F0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D49571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'404':</w:t>
      </w:r>
    </w:p>
    <w:p w14:paraId="219FB44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6D3B8E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'429':</w:t>
      </w:r>
    </w:p>
    <w:p w14:paraId="03681BE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C024A8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'500':</w:t>
      </w:r>
    </w:p>
    <w:p w14:paraId="0EF2C57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128E093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'503':</w:t>
      </w:r>
    </w:p>
    <w:p w14:paraId="6E04A2E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2E95D0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default:</w:t>
      </w:r>
    </w:p>
    <w:p w14:paraId="0DA3379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998E92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A35980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>components:</w:t>
      </w:r>
    </w:p>
    <w:p w14:paraId="4516C92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162F608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32976EA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767C619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1CB9D4A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201FADA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7A55FF9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AB4E1B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503A28F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schemas: </w:t>
      </w:r>
    </w:p>
    <w:p w14:paraId="6242EDC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TrafficInfluSub:</w:t>
      </w:r>
    </w:p>
    <w:p w14:paraId="42B0A69A" w14:textId="77777777" w:rsidR="00AB4E1B" w:rsidRPr="002562C3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 [AEM] 04-2021" w:date="2021-04-04T03:25:00Z"/>
          <w:rFonts w:ascii="Courier New" w:eastAsia="Batang" w:hAnsi="Courier New"/>
          <w:noProof/>
          <w:sz w:val="16"/>
        </w:rPr>
      </w:pPr>
      <w:ins w:id="31" w:author="Huawei [AEM] 04-2021" w:date="2021-04-04T03:25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  <w:r>
          <w:rPr>
            <w:rFonts w:ascii="Courier New" w:eastAsia="Batang" w:hAnsi="Courier New"/>
            <w:noProof/>
            <w:sz w:val="16"/>
          </w:rPr>
          <w:t>R</w:t>
        </w:r>
        <w:r w:rsidRPr="002A52FB">
          <w:rPr>
            <w:rFonts w:ascii="Courier New" w:eastAsia="Batang" w:hAnsi="Courier New"/>
            <w:noProof/>
            <w:sz w:val="16"/>
          </w:rPr>
          <w:t xml:space="preserve">epresents </w:t>
        </w:r>
        <w:r w:rsidRPr="001837D7">
          <w:rPr>
            <w:rFonts w:ascii="Courier New" w:eastAsia="Batang" w:hAnsi="Courier New"/>
            <w:noProof/>
            <w:sz w:val="16"/>
          </w:rPr>
          <w:t>a traffic influence subscription</w:t>
        </w:r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3CA9389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type: object</w:t>
      </w:r>
    </w:p>
    <w:p w14:paraId="42ED13B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properties:</w:t>
      </w:r>
    </w:p>
    <w:p w14:paraId="1C1AD81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afServiceId:</w:t>
      </w:r>
    </w:p>
    <w:p w14:paraId="4CE06DB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8DE591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a service on behalf of which the AF is issuing the request.</w:t>
      </w:r>
    </w:p>
    <w:p w14:paraId="650C2C4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afAppId:</w:t>
      </w:r>
    </w:p>
    <w:p w14:paraId="1F0C969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0F9C1B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an application.</w:t>
      </w:r>
    </w:p>
    <w:p w14:paraId="4888B54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afTransId:</w:t>
      </w:r>
    </w:p>
    <w:p w14:paraId="3F9E9EE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4342323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an NEF Northbound interface transaction, generated by the AF.</w:t>
      </w:r>
    </w:p>
    <w:p w14:paraId="5D8E752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appReloInd:</w:t>
      </w:r>
    </w:p>
    <w:p w14:paraId="3D32147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lastRenderedPageBreak/>
        <w:t xml:space="preserve">          type: boolean</w:t>
      </w:r>
    </w:p>
    <w:p w14:paraId="4548004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whether an application can be relocated once a location of the application has been selected.</w:t>
      </w:r>
    </w:p>
    <w:p w14:paraId="763EB47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dnn:</w:t>
      </w:r>
    </w:p>
    <w:p w14:paraId="5E9D7CC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'TS29571_CommonData.yaml#/components/schemas/Dnn'</w:t>
      </w:r>
    </w:p>
    <w:p w14:paraId="5AC82EB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snssai:</w:t>
      </w:r>
    </w:p>
    <w:p w14:paraId="4CB4EF3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'TS29571_CommonData.yaml#/components/schemas/Snssai'</w:t>
      </w:r>
    </w:p>
    <w:p w14:paraId="54499E1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externalGroupId:</w:t>
      </w:r>
    </w:p>
    <w:p w14:paraId="2742D06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'TS29122_CommonData.yaml#/components/schemas/ExternalGroupId'</w:t>
      </w:r>
    </w:p>
    <w:p w14:paraId="494165B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anyUeInd:</w:t>
      </w:r>
    </w:p>
    <w:p w14:paraId="6CE8121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E0A084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whether the AF request applies to any UE. This attribute shall set to "true" if applicable for any UE, otherwise, set to "false".</w:t>
      </w:r>
    </w:p>
    <w:p w14:paraId="01ECF14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subscribedEvents:</w:t>
      </w:r>
    </w:p>
    <w:p w14:paraId="79F1D87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E09F74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6F5FD8B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$ref: '#/components/schemas/SubscribedEvent'</w:t>
      </w:r>
    </w:p>
    <w:p w14:paraId="4B0A160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CFD2A2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the requirement to be notified of the event(s).</w:t>
      </w:r>
    </w:p>
    <w:p w14:paraId="7747A2F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gpsi:</w:t>
      </w:r>
    </w:p>
    <w:p w14:paraId="1243B46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4A6D733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ipv4Addr:</w:t>
      </w:r>
    </w:p>
    <w:p w14:paraId="63E9F8F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220122D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ipDomain:</w:t>
      </w:r>
    </w:p>
    <w:p w14:paraId="20A1E59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DF1FC7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ipv6Addr:</w:t>
      </w:r>
    </w:p>
    <w:p w14:paraId="476F51E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'TS29122_CommonData.yaml#/components/schemas/Ipv6Addr'</w:t>
      </w:r>
    </w:p>
    <w:p w14:paraId="14A6ABC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macAddr:</w:t>
      </w:r>
    </w:p>
    <w:p w14:paraId="591860A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AB4E1B">
        <w:rPr>
          <w:rFonts w:ascii="Courier New" w:eastAsia="宋体" w:hAnsi="Courier New"/>
          <w:noProof/>
          <w:sz w:val="16"/>
          <w:lang w:eastAsia="zh-CN"/>
        </w:rPr>
        <w:t>M</w:t>
      </w:r>
      <w:r w:rsidRPr="00AB4E1B">
        <w:rPr>
          <w:rFonts w:ascii="Courier New" w:eastAsia="宋体" w:hAnsi="Courier New" w:hint="eastAsia"/>
          <w:noProof/>
          <w:sz w:val="16"/>
          <w:lang w:eastAsia="zh-CN"/>
        </w:rPr>
        <w:t>acAddr</w:t>
      </w:r>
      <w:r w:rsidRPr="00AB4E1B">
        <w:rPr>
          <w:rFonts w:ascii="Courier New" w:eastAsia="宋体" w:hAnsi="Courier New"/>
          <w:noProof/>
          <w:sz w:val="16"/>
          <w:lang w:eastAsia="zh-CN"/>
        </w:rPr>
        <w:t>48</w:t>
      </w:r>
      <w:r w:rsidRPr="00AB4E1B">
        <w:rPr>
          <w:rFonts w:ascii="Courier New" w:eastAsia="宋体" w:hAnsi="Courier New"/>
          <w:noProof/>
          <w:sz w:val="16"/>
        </w:rPr>
        <w:t>'</w:t>
      </w:r>
    </w:p>
    <w:p w14:paraId="174100C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dnaiChgType:</w:t>
      </w:r>
    </w:p>
    <w:p w14:paraId="33C85DF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'TS29571_CommonData.yaml#/components/schemas/DnaiChangeType'</w:t>
      </w:r>
    </w:p>
    <w:p w14:paraId="28C8932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31C15C1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61F7996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72C5E31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2CA5797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Set to true by the SCS/AS to request the NEF to send a test notification as defined in subclause 5.2.5.3. Set to false or omitted otherwise.</w:t>
      </w:r>
    </w:p>
    <w:p w14:paraId="6331A62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02C0949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31113DF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self:</w:t>
      </w:r>
    </w:p>
    <w:p w14:paraId="7D8245A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09B624B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trafficFilters:</w:t>
      </w:r>
    </w:p>
    <w:p w14:paraId="2BABDB7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B106E8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406C1CC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$ref: 'TS29122_CommonData.yaml#/components/schemas/FlowInfo'</w:t>
      </w:r>
    </w:p>
    <w:p w14:paraId="0E982CD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EFD49A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IP packet filters.</w:t>
      </w:r>
    </w:p>
    <w:p w14:paraId="55FFC78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ethTrafficFilters:</w:t>
      </w:r>
    </w:p>
    <w:p w14:paraId="5095D4D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F1222C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15CDFA4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$ref: </w:t>
      </w:r>
      <w:r w:rsidRPr="00AB4E1B">
        <w:rPr>
          <w:rFonts w:ascii="Courier New" w:eastAsia="宋体" w:hAnsi="Courier New" w:cs="Courier New"/>
          <w:noProof/>
          <w:sz w:val="16"/>
          <w:szCs w:val="16"/>
          <w:lang w:val="en-US"/>
        </w:rPr>
        <w:t>'TS2951</w:t>
      </w:r>
      <w:r w:rsidRPr="00AB4E1B">
        <w:rPr>
          <w:rFonts w:ascii="Courier New" w:eastAsia="宋体" w:hAnsi="Courier New"/>
          <w:noProof/>
          <w:sz w:val="16"/>
        </w:rPr>
        <w:t>4_Npcf_PolicyAuthorization</w:t>
      </w:r>
      <w:r w:rsidRPr="00AB4E1B">
        <w:rPr>
          <w:rFonts w:ascii="Courier New" w:eastAsia="宋体" w:hAnsi="Courier New" w:cs="Courier New"/>
          <w:noProof/>
          <w:sz w:val="16"/>
          <w:szCs w:val="16"/>
          <w:lang w:val="en-US"/>
        </w:rPr>
        <w:t>.yaml#/components/schemas/EthFlowDescription'</w:t>
      </w:r>
    </w:p>
    <w:p w14:paraId="1A0632A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AD3175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Ethernet packet filters.</w:t>
      </w:r>
    </w:p>
    <w:p w14:paraId="0F339EE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trafficRoutes:</w:t>
      </w:r>
    </w:p>
    <w:p w14:paraId="4A62E6C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F3CD76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6C208C9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$ref: 'TS29571_CommonData.yaml#/components/schemas/RouteToLocation'</w:t>
      </w:r>
    </w:p>
    <w:p w14:paraId="37BD841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C8087D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the N6 traffic routing requirement.</w:t>
      </w:r>
    </w:p>
    <w:p w14:paraId="69E94DF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tfcCorrInd:</w:t>
      </w:r>
    </w:p>
    <w:p w14:paraId="3661534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EC3998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tempValidities:</w:t>
      </w:r>
    </w:p>
    <w:p w14:paraId="40E5199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012CDD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5C701FE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$ref: 'TS29514_Npcf_PolicyAuthorization.yaml#/components/schemas/</w:t>
      </w:r>
      <w:r w:rsidRPr="00AB4E1B">
        <w:rPr>
          <w:rFonts w:ascii="Courier New" w:eastAsia="宋体" w:hAnsi="Courier New" w:cs="Courier New"/>
          <w:noProof/>
          <w:sz w:val="16"/>
          <w:szCs w:val="16"/>
          <w:lang w:val="en-US"/>
        </w:rPr>
        <w:t>TemporalValidity</w:t>
      </w:r>
      <w:r w:rsidRPr="00AB4E1B">
        <w:rPr>
          <w:rFonts w:ascii="Courier New" w:eastAsia="宋体" w:hAnsi="Courier New"/>
          <w:noProof/>
          <w:sz w:val="16"/>
        </w:rPr>
        <w:t>'</w:t>
      </w:r>
    </w:p>
    <w:p w14:paraId="5484B67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validGeoZoneIds:</w:t>
      </w:r>
    </w:p>
    <w:p w14:paraId="02599D8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2FCD56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789495D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744F80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BECE55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</w:t>
      </w:r>
      <w:r w:rsidRPr="00AB4E1B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Identifies a geographic zone</w:t>
      </w:r>
      <w:r w:rsidRPr="00AB4E1B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that the AF request applies only to the traffic of UE(s) located in this specific zone.</w:t>
      </w:r>
    </w:p>
    <w:p w14:paraId="3A25F8C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afAckInd:</w:t>
      </w:r>
    </w:p>
    <w:p w14:paraId="5DC554B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764FBE5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</w:t>
      </w:r>
      <w:r w:rsidRPr="00AB4E1B">
        <w:rPr>
          <w:rFonts w:ascii="Courier New" w:eastAsia="宋体" w:hAnsi="Courier New"/>
          <w:noProof/>
          <w:sz w:val="16"/>
          <w:lang w:eastAsia="zh-CN"/>
        </w:rPr>
        <w:t>addrPreserInd</w:t>
      </w:r>
      <w:r w:rsidRPr="00AB4E1B">
        <w:rPr>
          <w:rFonts w:ascii="Courier New" w:eastAsia="宋体" w:hAnsi="Courier New"/>
          <w:noProof/>
          <w:sz w:val="16"/>
        </w:rPr>
        <w:t>:</w:t>
      </w:r>
    </w:p>
    <w:p w14:paraId="6C45922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404C2E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suppFeat:</w:t>
      </w:r>
    </w:p>
    <w:p w14:paraId="05B5DE9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'TS29571_CommonData.yaml#/components/schemas/SupportedFeatures'</w:t>
      </w:r>
    </w:p>
    <w:p w14:paraId="2D28924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lastRenderedPageBreak/>
        <w:t xml:space="preserve">      allOf:</w:t>
      </w:r>
    </w:p>
    <w:p w14:paraId="087FB43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oneOf:</w:t>
      </w:r>
    </w:p>
    <w:p w14:paraId="2630507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required: [afAppId]</w:t>
      </w:r>
    </w:p>
    <w:p w14:paraId="268C5D9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required: [trafficFilters]</w:t>
      </w:r>
    </w:p>
    <w:p w14:paraId="71F0558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required: [ethTrafficFilters]</w:t>
      </w:r>
    </w:p>
    <w:p w14:paraId="2C0F1CA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oneOf:</w:t>
      </w:r>
    </w:p>
    <w:p w14:paraId="5ACAF41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required: [ipv4Addr]</w:t>
      </w:r>
    </w:p>
    <w:p w14:paraId="3702930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required: [ipv6Addr]</w:t>
      </w:r>
    </w:p>
    <w:p w14:paraId="78D0809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required: [macAddr]</w:t>
      </w:r>
    </w:p>
    <w:p w14:paraId="71E1E80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required: [gpsi]</w:t>
      </w:r>
    </w:p>
    <w:p w14:paraId="028F90B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required: [externalGroupId]</w:t>
      </w:r>
    </w:p>
    <w:p w14:paraId="58AE8DA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required: [anyUeInd]</w:t>
      </w:r>
    </w:p>
    <w:p w14:paraId="3B7DE23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anyOf:</w:t>
      </w:r>
    </w:p>
    <w:p w14:paraId="675D3E6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not:</w:t>
      </w:r>
    </w:p>
    <w:p w14:paraId="7F31275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required: [subscribedEvents]</w:t>
      </w:r>
    </w:p>
    <w:p w14:paraId="1BBE96C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required: [notificationDestination]</w:t>
      </w:r>
    </w:p>
    <w:p w14:paraId="79AB6BC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TrafficInfluSubPatch:</w:t>
      </w:r>
    </w:p>
    <w:p w14:paraId="6C16D1AA" w14:textId="3D52B5C0" w:rsidR="00AB4E1B" w:rsidRPr="002562C3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Huawei [AEM] 04-2021" w:date="2021-04-04T03:25:00Z"/>
          <w:rFonts w:ascii="Courier New" w:eastAsia="Batang" w:hAnsi="Courier New"/>
          <w:noProof/>
          <w:sz w:val="16"/>
        </w:rPr>
      </w:pPr>
      <w:ins w:id="33" w:author="Huawei [AEM] 04-2021" w:date="2021-04-04T03:25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  <w:r>
          <w:rPr>
            <w:rFonts w:ascii="Courier New" w:eastAsia="Batang" w:hAnsi="Courier New"/>
            <w:noProof/>
            <w:sz w:val="16"/>
          </w:rPr>
          <w:t>R</w:t>
        </w:r>
        <w:r w:rsidRPr="002A52FB">
          <w:rPr>
            <w:rFonts w:ascii="Courier New" w:eastAsia="Batang" w:hAnsi="Courier New"/>
            <w:noProof/>
            <w:sz w:val="16"/>
          </w:rPr>
          <w:t xml:space="preserve">epresents </w:t>
        </w:r>
        <w:r>
          <w:rPr>
            <w:rFonts w:ascii="Courier New" w:eastAsia="Batang" w:hAnsi="Courier New"/>
            <w:noProof/>
            <w:sz w:val="16"/>
          </w:rPr>
          <w:t xml:space="preserve">parameters </w:t>
        </w:r>
      </w:ins>
      <w:ins w:id="34" w:author="Huawei [AEM] 04-2021" w:date="2021-04-04T03:26:00Z">
        <w:r>
          <w:rPr>
            <w:rFonts w:ascii="Courier New" w:eastAsia="Batang" w:hAnsi="Courier New"/>
            <w:noProof/>
            <w:sz w:val="16"/>
          </w:rPr>
          <w:t xml:space="preserve">to request the modification </w:t>
        </w:r>
      </w:ins>
      <w:ins w:id="35" w:author="Huawei [AEM] 04-2021" w:date="2021-04-04T03:25:00Z">
        <w:r>
          <w:rPr>
            <w:rFonts w:ascii="Courier New" w:eastAsia="Batang" w:hAnsi="Courier New"/>
            <w:noProof/>
            <w:sz w:val="16"/>
          </w:rPr>
          <w:t>of a t</w:t>
        </w:r>
        <w:r w:rsidRPr="009B539A">
          <w:rPr>
            <w:rFonts w:ascii="Courier New" w:eastAsia="Batang" w:hAnsi="Courier New"/>
            <w:noProof/>
            <w:sz w:val="16"/>
          </w:rPr>
          <w:t xml:space="preserve">raffic influence </w:t>
        </w:r>
        <w:r>
          <w:rPr>
            <w:rFonts w:ascii="Courier New" w:eastAsia="Batang" w:hAnsi="Courier New"/>
            <w:noProof/>
            <w:sz w:val="16"/>
          </w:rPr>
          <w:t>subscription</w:t>
        </w:r>
        <w:r w:rsidRPr="009B539A">
          <w:rPr>
            <w:rFonts w:ascii="Courier New" w:eastAsia="Batang" w:hAnsi="Courier New"/>
            <w:noProof/>
            <w:sz w:val="16"/>
          </w:rPr>
          <w:t xml:space="preserve"> </w:t>
        </w:r>
      </w:ins>
      <w:ins w:id="36" w:author="Huawei [AEM] 04-2021" w:date="2021-04-04T03:26:00Z">
        <w:r>
          <w:rPr>
            <w:rFonts w:ascii="Courier New" w:eastAsia="Batang" w:hAnsi="Courier New"/>
            <w:noProof/>
            <w:sz w:val="16"/>
          </w:rPr>
          <w:t>resource</w:t>
        </w:r>
      </w:ins>
      <w:ins w:id="37" w:author="Huawei [AEM] 04-2021" w:date="2021-04-04T03:25:00Z"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40523AB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type: object</w:t>
      </w:r>
    </w:p>
    <w:p w14:paraId="2DA413F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properties:</w:t>
      </w:r>
    </w:p>
    <w:p w14:paraId="0A9DCFA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appReloInd:</w:t>
      </w:r>
    </w:p>
    <w:p w14:paraId="63332D7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3D6480E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whether an application can be relocated once a location of the application has been selected.</w:t>
      </w:r>
    </w:p>
    <w:p w14:paraId="53B2FB9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146B5EA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trafficFilters:</w:t>
      </w:r>
    </w:p>
    <w:p w14:paraId="761ACB0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CEB219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637435C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$ref: 'TS29122_CommonData.yaml#/components/schemas/FlowInfo'</w:t>
      </w:r>
    </w:p>
    <w:p w14:paraId="7C3F2B3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1E69D1B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IP packet filters.</w:t>
      </w:r>
    </w:p>
    <w:p w14:paraId="5C9F59A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ethTrafficFilters:</w:t>
      </w:r>
    </w:p>
    <w:p w14:paraId="6840603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8B92A4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4297B40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$ref: </w:t>
      </w:r>
      <w:r w:rsidRPr="00AB4E1B">
        <w:rPr>
          <w:rFonts w:ascii="Courier New" w:eastAsia="宋体" w:hAnsi="Courier New" w:cs="Courier New"/>
          <w:noProof/>
          <w:sz w:val="16"/>
          <w:szCs w:val="16"/>
          <w:lang w:val="en-US"/>
        </w:rPr>
        <w:t>'TS2951</w:t>
      </w:r>
      <w:r w:rsidRPr="00AB4E1B">
        <w:rPr>
          <w:rFonts w:ascii="Courier New" w:eastAsia="宋体" w:hAnsi="Courier New"/>
          <w:noProof/>
          <w:sz w:val="16"/>
        </w:rPr>
        <w:t>4_Npcf_PolicyAuthorization</w:t>
      </w:r>
      <w:r w:rsidRPr="00AB4E1B">
        <w:rPr>
          <w:rFonts w:ascii="Courier New" w:eastAsia="宋体" w:hAnsi="Courier New" w:cs="Courier New"/>
          <w:noProof/>
          <w:sz w:val="16"/>
          <w:szCs w:val="16"/>
          <w:lang w:val="en-US"/>
        </w:rPr>
        <w:t>.yaml#/components/schemas/EthFlowDescription'</w:t>
      </w:r>
    </w:p>
    <w:p w14:paraId="50E1EF9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6B0800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Ethernet packet filters.</w:t>
      </w:r>
    </w:p>
    <w:p w14:paraId="3C2BFA5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trafficRoutes:</w:t>
      </w:r>
    </w:p>
    <w:p w14:paraId="7E2F89C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0C4D37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19F2073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$ref: 'TS29571_CommonData.yaml#/components/schemas/RouteToLocation'</w:t>
      </w:r>
    </w:p>
    <w:p w14:paraId="750B107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4844C0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the N6 traffic routing requirement.</w:t>
      </w:r>
    </w:p>
    <w:p w14:paraId="2265D58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tfcCorrInd:</w:t>
      </w:r>
    </w:p>
    <w:p w14:paraId="37BE6BB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F37687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2BAF189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tempValidities:</w:t>
      </w:r>
    </w:p>
    <w:p w14:paraId="774F024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D17BBE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028F8F4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$ref: 'TS29514_Npcf_PolicyAuthorization.yaml#/components/schemas/</w:t>
      </w:r>
      <w:r w:rsidRPr="00AB4E1B">
        <w:rPr>
          <w:rFonts w:ascii="Courier New" w:eastAsia="宋体" w:hAnsi="Courier New" w:cs="Courier New"/>
          <w:noProof/>
          <w:sz w:val="16"/>
          <w:szCs w:val="16"/>
          <w:lang w:val="en-US"/>
        </w:rPr>
        <w:t>TemporalValidity</w:t>
      </w:r>
      <w:r w:rsidRPr="00AB4E1B">
        <w:rPr>
          <w:rFonts w:ascii="Courier New" w:eastAsia="宋体" w:hAnsi="Courier New"/>
          <w:noProof/>
          <w:sz w:val="16"/>
        </w:rPr>
        <w:t>'</w:t>
      </w:r>
    </w:p>
    <w:p w14:paraId="5877E61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AC2D7A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6FD7DD3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validGeoZoneIds:</w:t>
      </w:r>
    </w:p>
    <w:p w14:paraId="474F302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3F6E44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items:</w:t>
      </w:r>
    </w:p>
    <w:p w14:paraId="719FE2F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DD2E48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E964EA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Arial"/>
          <w:noProof/>
          <w:sz w:val="16"/>
          <w:szCs w:val="18"/>
          <w:lang w:eastAsia="zh-CN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</w:t>
      </w:r>
      <w:r w:rsidRPr="00AB4E1B">
        <w:rPr>
          <w:rFonts w:ascii="Courier New" w:eastAsia="宋体" w:hAnsi="Courier New" w:cs="Arial" w:hint="eastAsia"/>
          <w:noProof/>
          <w:sz w:val="16"/>
          <w:szCs w:val="18"/>
          <w:lang w:eastAsia="zh-CN"/>
        </w:rPr>
        <w:t>Identifies a geographic zone</w:t>
      </w:r>
      <w:r w:rsidRPr="00AB4E1B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 that the AF request applies only to the traffic of UE(s) located in this specific zone.</w:t>
      </w:r>
    </w:p>
    <w:p w14:paraId="2753882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4A9AF7D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afAckInd:</w:t>
      </w:r>
    </w:p>
    <w:p w14:paraId="3622CB5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6FE0D44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1F3D712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</w:t>
      </w:r>
      <w:r w:rsidRPr="00AB4E1B">
        <w:rPr>
          <w:rFonts w:ascii="Courier New" w:eastAsia="宋体" w:hAnsi="Courier New"/>
          <w:noProof/>
          <w:sz w:val="16"/>
          <w:lang w:eastAsia="zh-CN"/>
        </w:rPr>
        <w:t>addrPreserInd</w:t>
      </w:r>
      <w:r w:rsidRPr="00AB4E1B">
        <w:rPr>
          <w:rFonts w:ascii="Courier New" w:eastAsia="宋体" w:hAnsi="Courier New"/>
          <w:noProof/>
          <w:sz w:val="16"/>
        </w:rPr>
        <w:t>:</w:t>
      </w:r>
    </w:p>
    <w:p w14:paraId="132BB81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F41538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nullable: true</w:t>
      </w:r>
    </w:p>
    <w:p w14:paraId="582DEC0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EventNotification:</w:t>
      </w:r>
    </w:p>
    <w:p w14:paraId="2A201869" w14:textId="77777777" w:rsidR="006E76A5" w:rsidRPr="002562C3" w:rsidRDefault="006E76A5" w:rsidP="006E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 [AEM] 04-2021" w:date="2021-04-04T03:26:00Z"/>
          <w:rFonts w:ascii="Courier New" w:eastAsia="Batang" w:hAnsi="Courier New"/>
          <w:noProof/>
          <w:sz w:val="16"/>
        </w:rPr>
      </w:pPr>
      <w:ins w:id="39" w:author="Huawei [AEM] 04-2021" w:date="2021-04-04T03:26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  <w:r>
          <w:rPr>
            <w:rFonts w:ascii="Courier New" w:eastAsia="Batang" w:hAnsi="Courier New"/>
            <w:noProof/>
            <w:sz w:val="16"/>
          </w:rPr>
          <w:t xml:space="preserve">Represents a </w:t>
        </w:r>
        <w:r w:rsidRPr="001837D7">
          <w:rPr>
            <w:rFonts w:ascii="Courier New" w:eastAsia="Batang" w:hAnsi="Courier New"/>
            <w:noProof/>
            <w:sz w:val="16"/>
          </w:rPr>
          <w:t>traffic influence event notification</w:t>
        </w:r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74C3E8A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type: object</w:t>
      </w:r>
    </w:p>
    <w:p w14:paraId="1AC07BE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properties:</w:t>
      </w:r>
    </w:p>
    <w:p w14:paraId="655CFEF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afTransId:</w:t>
      </w:r>
    </w:p>
    <w:p w14:paraId="3BAD30B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E332CD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description: Identifies an NEF Northbound interface transaction, generated by the AF.</w:t>
      </w:r>
    </w:p>
    <w:p w14:paraId="0C4CACD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dnaiChgType:</w:t>
      </w:r>
    </w:p>
    <w:p w14:paraId="74909C4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'TS29571_CommonData.yaml#/components/schemas/DnaiChangeType'</w:t>
      </w:r>
    </w:p>
    <w:p w14:paraId="6AC87BF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sourceTrafficRoute:</w:t>
      </w:r>
    </w:p>
    <w:p w14:paraId="28490F8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'TS29571_CommonData.yaml#/components/schemas/RouteToLocation'</w:t>
      </w:r>
    </w:p>
    <w:p w14:paraId="15E62CB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lastRenderedPageBreak/>
        <w:t xml:space="preserve">        subscribedEvent:</w:t>
      </w:r>
    </w:p>
    <w:p w14:paraId="3A4E9E4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'#/components/schemas/SubscribedEvent'</w:t>
      </w:r>
    </w:p>
    <w:p w14:paraId="751A16C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targetTrafficRoute:</w:t>
      </w:r>
    </w:p>
    <w:p w14:paraId="04E8B11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'TS29571_CommonData.yaml#/components/schemas/RouteToLocation'</w:t>
      </w:r>
    </w:p>
    <w:p w14:paraId="6DDEFFF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sourceDnai:</w:t>
      </w:r>
    </w:p>
    <w:p w14:paraId="1F0FB36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'TS29571_CommonData.yaml#/components/schemas/Dnai'</w:t>
      </w:r>
    </w:p>
    <w:p w14:paraId="3862414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targetDnai:</w:t>
      </w:r>
    </w:p>
    <w:p w14:paraId="2C6EDF8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'TS29571_CommonData.yaml#/components/schemas/Dnai'</w:t>
      </w:r>
    </w:p>
    <w:p w14:paraId="3481909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gpsi:</w:t>
      </w:r>
    </w:p>
    <w:p w14:paraId="6993B45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627A20C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srcUeIpv4Addr:</w:t>
      </w:r>
    </w:p>
    <w:p w14:paraId="024874D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30B65FC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srcUeIpv6Prefix:</w:t>
      </w:r>
    </w:p>
    <w:p w14:paraId="5F86083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'TS29571_CommonData.yaml#/components/schemas/Ipv6Prefix'</w:t>
      </w:r>
    </w:p>
    <w:p w14:paraId="33F57D5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tgtUeIpv4Addr:</w:t>
      </w:r>
    </w:p>
    <w:p w14:paraId="6BD76E1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42A84F1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tgtUeIpv6Prefix:</w:t>
      </w:r>
    </w:p>
    <w:p w14:paraId="4DEFD9A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'TS29571_CommonData.yaml#/components/schemas/Ipv6Prefix'</w:t>
      </w:r>
    </w:p>
    <w:p w14:paraId="057EF9B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AB4E1B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 ueMac:</w:t>
      </w:r>
    </w:p>
    <w:p w14:paraId="733EFE4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AB4E1B">
        <w:rPr>
          <w:rFonts w:ascii="Courier New" w:eastAsia="宋体" w:hAnsi="Courier New" w:cs="Courier New"/>
          <w:noProof/>
          <w:sz w:val="16"/>
          <w:szCs w:val="16"/>
          <w:lang w:val="en-US"/>
        </w:rPr>
        <w:t xml:space="preserve">          $ref: 'TS29571_CommonData.yaml#/components/schemas/MacAddr48'</w:t>
      </w:r>
    </w:p>
    <w:p w14:paraId="52AED6D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afAckUri:</w:t>
      </w:r>
    </w:p>
    <w:p w14:paraId="1874F48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en-US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9D5097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required:</w:t>
      </w:r>
    </w:p>
    <w:p w14:paraId="5CD9568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dnaiChgType</w:t>
      </w:r>
    </w:p>
    <w:p w14:paraId="18D93E4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subscribedEvent</w:t>
      </w:r>
    </w:p>
    <w:p w14:paraId="6136FD5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AfResultInfo:</w:t>
      </w:r>
    </w:p>
    <w:p w14:paraId="5C19D6B2" w14:textId="77777777" w:rsidR="006E76A5" w:rsidRPr="002562C3" w:rsidRDefault="006E76A5" w:rsidP="006E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Huawei [AEM] 04-2021" w:date="2021-04-04T03:27:00Z"/>
          <w:rFonts w:ascii="Courier New" w:eastAsia="Batang" w:hAnsi="Courier New"/>
          <w:noProof/>
          <w:sz w:val="16"/>
        </w:rPr>
      </w:pPr>
      <w:ins w:id="41" w:author="Huawei [AEM] 04-2021" w:date="2021-04-04T03:27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  <w:r w:rsidRPr="001837D7">
          <w:rPr>
            <w:rFonts w:ascii="Courier New" w:eastAsia="Batang" w:hAnsi="Courier New"/>
            <w:noProof/>
            <w:sz w:val="16"/>
          </w:rPr>
          <w:t>Identifies the result of application layer handling</w:t>
        </w:r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15A1BA6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type: object</w:t>
      </w:r>
    </w:p>
    <w:p w14:paraId="7878424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properties:</w:t>
      </w:r>
    </w:p>
    <w:p w14:paraId="38928CB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afStatus:</w:t>
      </w:r>
    </w:p>
    <w:p w14:paraId="692DC8F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'#/components/schemas/</w:t>
      </w:r>
      <w:r w:rsidRPr="00AB4E1B">
        <w:rPr>
          <w:rFonts w:ascii="Courier New" w:eastAsia="宋体" w:hAnsi="Courier New"/>
          <w:noProof/>
          <w:sz w:val="16"/>
          <w:lang w:eastAsia="zh-CN"/>
        </w:rPr>
        <w:t>AfResultStatus</w:t>
      </w:r>
      <w:r w:rsidRPr="00AB4E1B">
        <w:rPr>
          <w:rFonts w:ascii="Courier New" w:eastAsia="宋体" w:hAnsi="Courier New"/>
          <w:noProof/>
          <w:sz w:val="16"/>
        </w:rPr>
        <w:t>'</w:t>
      </w:r>
    </w:p>
    <w:p w14:paraId="1C8355D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</w:t>
      </w:r>
      <w:r w:rsidRPr="00AB4E1B">
        <w:rPr>
          <w:rFonts w:ascii="Courier New" w:eastAsia="宋体" w:hAnsi="Courier New" w:hint="eastAsia"/>
          <w:noProof/>
          <w:sz w:val="16"/>
          <w:lang w:eastAsia="zh-CN"/>
        </w:rPr>
        <w:t>trafficRoute</w:t>
      </w:r>
      <w:r w:rsidRPr="00AB4E1B">
        <w:rPr>
          <w:rFonts w:ascii="Courier New" w:eastAsia="宋体" w:hAnsi="Courier New"/>
          <w:noProof/>
          <w:sz w:val="16"/>
        </w:rPr>
        <w:t>:</w:t>
      </w:r>
    </w:p>
    <w:p w14:paraId="7580F61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</w:t>
      </w:r>
      <w:r w:rsidRPr="00AB4E1B">
        <w:rPr>
          <w:rFonts w:ascii="Courier New" w:eastAsia="宋体" w:hAnsi="Courier New" w:cs="Courier New"/>
          <w:noProof/>
          <w:sz w:val="16"/>
          <w:szCs w:val="16"/>
          <w:lang w:val="en-US"/>
        </w:rPr>
        <w:t>TS29571_CommonData.yaml#</w:t>
      </w:r>
      <w:r w:rsidRPr="00AB4E1B">
        <w:rPr>
          <w:rFonts w:ascii="Courier New" w:eastAsia="宋体" w:hAnsi="Courier New"/>
          <w:noProof/>
          <w:sz w:val="16"/>
        </w:rPr>
        <w:t>/components/schemas/RouteToLocation'</w:t>
      </w:r>
    </w:p>
    <w:p w14:paraId="6F6DBA2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required:</w:t>
      </w:r>
    </w:p>
    <w:p w14:paraId="5F8B564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afStatus</w:t>
      </w:r>
    </w:p>
    <w:p w14:paraId="7F7A32EA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AfAckInfo:</w:t>
      </w:r>
    </w:p>
    <w:p w14:paraId="672A920E" w14:textId="77777777" w:rsidR="006E76A5" w:rsidRPr="002562C3" w:rsidRDefault="006E76A5" w:rsidP="006E7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 [AEM] 04-2021" w:date="2021-04-04T03:27:00Z"/>
          <w:rFonts w:ascii="Courier New" w:eastAsia="Batang" w:hAnsi="Courier New"/>
          <w:noProof/>
          <w:sz w:val="16"/>
        </w:rPr>
      </w:pPr>
      <w:ins w:id="43" w:author="Huawei [AEM] 04-2021" w:date="2021-04-04T03:27:00Z">
        <w:r w:rsidRPr="002562C3">
          <w:rPr>
            <w:rFonts w:ascii="Courier New" w:eastAsia="Batang" w:hAnsi="Courier New"/>
            <w:noProof/>
            <w:sz w:val="16"/>
          </w:rPr>
          <w:t xml:space="preserve">      description: </w:t>
        </w:r>
        <w:r>
          <w:rPr>
            <w:rFonts w:ascii="Courier New" w:eastAsia="Batang" w:hAnsi="Courier New"/>
            <w:noProof/>
            <w:sz w:val="16"/>
          </w:rPr>
          <w:t>R</w:t>
        </w:r>
        <w:r w:rsidRPr="002A52FB">
          <w:rPr>
            <w:rFonts w:ascii="Courier New" w:eastAsia="Batang" w:hAnsi="Courier New"/>
            <w:noProof/>
            <w:sz w:val="16"/>
          </w:rPr>
          <w:t xml:space="preserve">epresents </w:t>
        </w:r>
        <w:r>
          <w:rPr>
            <w:rFonts w:ascii="Courier New" w:eastAsia="Batang" w:hAnsi="Courier New"/>
            <w:noProof/>
            <w:sz w:val="16"/>
          </w:rPr>
          <w:t>a</w:t>
        </w:r>
        <w:r w:rsidRPr="001837D7">
          <w:rPr>
            <w:rFonts w:ascii="Courier New" w:eastAsia="Batang" w:hAnsi="Courier New"/>
            <w:noProof/>
            <w:sz w:val="16"/>
          </w:rPr>
          <w:t xml:space="preserve">cknowledgement information of </w:t>
        </w:r>
        <w:r>
          <w:rPr>
            <w:rFonts w:ascii="Courier New" w:eastAsia="Batang" w:hAnsi="Courier New"/>
            <w:noProof/>
            <w:sz w:val="16"/>
          </w:rPr>
          <w:t xml:space="preserve">a </w:t>
        </w:r>
        <w:r w:rsidRPr="001837D7">
          <w:rPr>
            <w:rFonts w:ascii="Courier New" w:eastAsia="Batang" w:hAnsi="Courier New"/>
            <w:noProof/>
            <w:sz w:val="16"/>
          </w:rPr>
          <w:t>traffic influence event notification</w:t>
        </w:r>
        <w:r w:rsidRPr="002562C3">
          <w:rPr>
            <w:rFonts w:ascii="Courier New" w:eastAsia="Batang" w:hAnsi="Courier New"/>
            <w:noProof/>
            <w:sz w:val="16"/>
          </w:rPr>
          <w:t>.</w:t>
        </w:r>
      </w:ins>
    </w:p>
    <w:p w14:paraId="0E0039A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type: object</w:t>
      </w:r>
    </w:p>
    <w:p w14:paraId="39AFFB2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properties:</w:t>
      </w:r>
    </w:p>
    <w:p w14:paraId="2F42F850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afTransId:</w:t>
      </w:r>
    </w:p>
    <w:p w14:paraId="373CD32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337E557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</w:t>
      </w:r>
      <w:r w:rsidRPr="00AB4E1B">
        <w:rPr>
          <w:rFonts w:ascii="Courier New" w:eastAsia="宋体" w:hAnsi="Courier New"/>
          <w:noProof/>
          <w:sz w:val="16"/>
          <w:lang w:eastAsia="zh-CN"/>
        </w:rPr>
        <w:t>ackResult</w:t>
      </w:r>
      <w:r w:rsidRPr="00AB4E1B">
        <w:rPr>
          <w:rFonts w:ascii="Courier New" w:eastAsia="宋体" w:hAnsi="Courier New"/>
          <w:noProof/>
          <w:sz w:val="16"/>
        </w:rPr>
        <w:t>:</w:t>
      </w:r>
    </w:p>
    <w:p w14:paraId="10A09FB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'#/components/schemas/AfResultInfo'</w:t>
      </w:r>
    </w:p>
    <w:p w14:paraId="7D1B731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gpsi:</w:t>
      </w:r>
    </w:p>
    <w:p w14:paraId="211B03C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$ref: 'TS29571_CommonData.yaml#/components/schemas/Gpsi'</w:t>
      </w:r>
    </w:p>
    <w:p w14:paraId="246C118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required:</w:t>
      </w:r>
    </w:p>
    <w:p w14:paraId="60EA338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</w:t>
      </w:r>
      <w:r w:rsidRPr="00AB4E1B">
        <w:rPr>
          <w:rFonts w:ascii="Courier New" w:eastAsia="宋体" w:hAnsi="Courier New"/>
          <w:noProof/>
          <w:sz w:val="16"/>
          <w:lang w:eastAsia="zh-CN"/>
        </w:rPr>
        <w:t>ackResult</w:t>
      </w:r>
    </w:p>
    <w:p w14:paraId="13C78BB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SubscribedEvent:</w:t>
      </w:r>
    </w:p>
    <w:p w14:paraId="69471AB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anyOf:</w:t>
      </w:r>
    </w:p>
    <w:p w14:paraId="67D872E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75BE2B37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enum:</w:t>
      </w:r>
    </w:p>
    <w:p w14:paraId="1B8CC88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- UP_PATH_CHANGE</w:t>
      </w:r>
    </w:p>
    <w:p w14:paraId="02F4C98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03E39FD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4E773772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4E97006C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UP_PATH_CHANGE: The AF requests to be notified when the UP path changes for the PDU session.</w:t>
      </w:r>
    </w:p>
    <w:p w14:paraId="11F80EFF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</w:t>
      </w:r>
      <w:r w:rsidRPr="00AB4E1B">
        <w:rPr>
          <w:rFonts w:ascii="Courier New" w:eastAsia="宋体" w:hAnsi="Courier New"/>
          <w:noProof/>
          <w:sz w:val="16"/>
          <w:lang w:eastAsia="zh-CN"/>
        </w:rPr>
        <w:t>AfResultStatus</w:t>
      </w:r>
      <w:r w:rsidRPr="00AB4E1B">
        <w:rPr>
          <w:rFonts w:ascii="Courier New" w:eastAsia="宋体" w:hAnsi="Courier New"/>
          <w:noProof/>
          <w:sz w:val="16"/>
        </w:rPr>
        <w:t>:</w:t>
      </w:r>
    </w:p>
    <w:p w14:paraId="7464055B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anyOf:</w:t>
      </w:r>
    </w:p>
    <w:p w14:paraId="3C2E6128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type: string</w:t>
      </w:r>
    </w:p>
    <w:p w14:paraId="5A5200F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enum:</w:t>
      </w:r>
    </w:p>
    <w:p w14:paraId="16FCD25D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- SUCCESS</w:t>
      </w:r>
    </w:p>
    <w:p w14:paraId="7C1EF53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- </w:t>
      </w:r>
      <w:r w:rsidRPr="00AB4E1B">
        <w:rPr>
          <w:rFonts w:ascii="Courier New" w:eastAsia="宋体" w:hAnsi="Courier New"/>
          <w:noProof/>
          <w:sz w:val="16"/>
          <w:lang w:eastAsia="zh-CN"/>
        </w:rPr>
        <w:t>TEMPORARY_CONGESTION</w:t>
      </w:r>
    </w:p>
    <w:p w14:paraId="4AB1A74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- </w:t>
      </w:r>
      <w:r w:rsidRPr="00AB4E1B">
        <w:rPr>
          <w:rFonts w:ascii="Courier New" w:eastAsia="宋体" w:hAnsi="Courier New" w:hint="eastAsia"/>
          <w:noProof/>
          <w:sz w:val="16"/>
          <w:lang w:eastAsia="zh-CN"/>
        </w:rPr>
        <w:t>RELOC_NO_ALLOWED</w:t>
      </w:r>
    </w:p>
    <w:p w14:paraId="1C6C25E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    - OTHER</w:t>
      </w:r>
    </w:p>
    <w:p w14:paraId="7BF66B66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type: string</w:t>
      </w:r>
    </w:p>
    <w:p w14:paraId="37832483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3D1C8431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0A081409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SUCCESS: </w:t>
      </w:r>
      <w:r w:rsidRPr="00AB4E1B">
        <w:rPr>
          <w:rFonts w:ascii="Courier New" w:eastAsia="宋体" w:hAnsi="Courier New" w:cs="Arial"/>
          <w:noProof/>
          <w:sz w:val="16"/>
          <w:szCs w:val="18"/>
          <w:lang w:eastAsia="zh-CN"/>
        </w:rPr>
        <w:t>The application layer is ready or the relocation is completed</w:t>
      </w:r>
      <w:r w:rsidRPr="00AB4E1B">
        <w:rPr>
          <w:rFonts w:ascii="Courier New" w:eastAsia="宋体" w:hAnsi="Courier New"/>
          <w:noProof/>
          <w:sz w:val="16"/>
        </w:rPr>
        <w:t>.</w:t>
      </w:r>
    </w:p>
    <w:p w14:paraId="72F554A4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</w:t>
      </w:r>
      <w:r w:rsidRPr="00AB4E1B">
        <w:rPr>
          <w:rFonts w:ascii="Courier New" w:eastAsia="宋体" w:hAnsi="Courier New"/>
          <w:noProof/>
          <w:sz w:val="16"/>
          <w:lang w:eastAsia="zh-CN"/>
        </w:rPr>
        <w:t>TEMPORARY_CONGESTION: The application relocation fails due to temporary congestion.</w:t>
      </w:r>
    </w:p>
    <w:p w14:paraId="48BCFA55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</w:t>
      </w:r>
      <w:r w:rsidRPr="00AB4E1B">
        <w:rPr>
          <w:rFonts w:ascii="Courier New" w:eastAsia="宋体" w:hAnsi="Courier New" w:hint="eastAsia"/>
          <w:noProof/>
          <w:sz w:val="16"/>
          <w:lang w:eastAsia="zh-CN"/>
        </w:rPr>
        <w:t>RELOC_NO_ALLOWED</w:t>
      </w:r>
      <w:r w:rsidRPr="00AB4E1B">
        <w:rPr>
          <w:rFonts w:ascii="Courier New" w:eastAsia="宋体" w:hAnsi="Courier New"/>
          <w:noProof/>
          <w:sz w:val="16"/>
        </w:rPr>
        <w:t xml:space="preserve">: </w:t>
      </w:r>
      <w:r w:rsidRPr="00AB4E1B">
        <w:rPr>
          <w:rFonts w:ascii="Courier New" w:eastAsia="宋体" w:hAnsi="Courier New" w:hint="eastAsia"/>
          <w:noProof/>
          <w:sz w:val="16"/>
          <w:lang w:eastAsia="zh-CN"/>
        </w:rPr>
        <w:t xml:space="preserve">The </w:t>
      </w:r>
      <w:r w:rsidRPr="00AB4E1B">
        <w:rPr>
          <w:rFonts w:ascii="Courier New" w:eastAsia="宋体" w:hAnsi="Courier New"/>
          <w:noProof/>
          <w:sz w:val="16"/>
          <w:lang w:eastAsia="zh-CN"/>
        </w:rPr>
        <w:t>application relocation fails because application relocation is not allowed.</w:t>
      </w:r>
    </w:p>
    <w:p w14:paraId="14DC784E" w14:textId="77777777" w:rsidR="00AB4E1B" w:rsidRPr="00AB4E1B" w:rsidRDefault="00AB4E1B" w:rsidP="00AB4E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B4E1B">
        <w:rPr>
          <w:rFonts w:ascii="Courier New" w:eastAsia="宋体" w:hAnsi="Courier New"/>
          <w:noProof/>
          <w:sz w:val="16"/>
        </w:rPr>
        <w:t xml:space="preserve">        - </w:t>
      </w:r>
      <w:r w:rsidRPr="00AB4E1B">
        <w:rPr>
          <w:rFonts w:ascii="Courier New" w:eastAsia="宋体" w:hAnsi="Courier New"/>
          <w:noProof/>
          <w:sz w:val="16"/>
          <w:lang w:eastAsia="zh-CN"/>
        </w:rPr>
        <w:t>OTHER</w:t>
      </w:r>
      <w:r w:rsidRPr="00AB4E1B">
        <w:rPr>
          <w:rFonts w:ascii="Courier New" w:eastAsia="宋体" w:hAnsi="Courier New"/>
          <w:noProof/>
          <w:sz w:val="16"/>
        </w:rPr>
        <w:t xml:space="preserve">: </w:t>
      </w:r>
      <w:r w:rsidRPr="00AB4E1B">
        <w:rPr>
          <w:rFonts w:ascii="Courier New" w:eastAsia="宋体" w:hAnsi="Courier New"/>
          <w:noProof/>
          <w:sz w:val="16"/>
          <w:lang w:eastAsia="zh-CN"/>
        </w:rPr>
        <w:t>The application relocation fails due to other reason.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F2A633" w14:textId="77777777" w:rsidR="007B4B23" w:rsidRDefault="007B4B23">
      <w:r>
        <w:separator/>
      </w:r>
    </w:p>
  </w:endnote>
  <w:endnote w:type="continuationSeparator" w:id="0">
    <w:p w14:paraId="2EC06A6B" w14:textId="77777777" w:rsidR="007B4B23" w:rsidRDefault="007B4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21DBF" w14:textId="77777777" w:rsidR="007B4B23" w:rsidRDefault="007B4B23">
      <w:r>
        <w:separator/>
      </w:r>
    </w:p>
  </w:footnote>
  <w:footnote w:type="continuationSeparator" w:id="0">
    <w:p w14:paraId="3671F444" w14:textId="77777777" w:rsidR="007B4B23" w:rsidRDefault="007B4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145F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4B2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93677-5C87-4957-9AE4-64C2EFF4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9</Pages>
  <Words>3807</Words>
  <Characters>21702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20</cp:revision>
  <cp:lastPrinted>1899-12-31T23:00:00Z</cp:lastPrinted>
  <dcterms:created xsi:type="dcterms:W3CDTF">2021-02-08T21:09:00Z</dcterms:created>
  <dcterms:modified xsi:type="dcterms:W3CDTF">2021-04-06T23:45:00Z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